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A94D" w14:textId="4F265068" w:rsidR="001D50C9" w:rsidRDefault="001D50C9" w:rsidP="001D50C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451E68">
        <w:rPr>
          <w:b/>
          <w:i/>
          <w:noProof/>
          <w:sz w:val="28"/>
        </w:rPr>
        <w:t>8346</w:t>
      </w:r>
      <w:r w:rsidR="007F0FA8">
        <w:rPr>
          <w:b/>
          <w:i/>
          <w:noProof/>
          <w:sz w:val="28"/>
        </w:rPr>
        <w:t>d1</w:t>
      </w:r>
    </w:p>
    <w:p w14:paraId="57E5F5BF" w14:textId="1F7966D8" w:rsidR="00F223E3" w:rsidRDefault="001D50C9" w:rsidP="001D50C9">
      <w:pPr>
        <w:pStyle w:val="Header"/>
        <w:rPr>
          <w:sz w:val="22"/>
          <w:szCs w:val="22"/>
        </w:rPr>
      </w:pPr>
      <w:r>
        <w:rPr>
          <w:sz w:val="24"/>
        </w:rPr>
        <w:t>Chicago,</w:t>
      </w:r>
      <w:r w:rsidR="00F609A4">
        <w:rPr>
          <w:sz w:val="24"/>
        </w:rPr>
        <w:t xml:space="preserve"> </w:t>
      </w:r>
      <w:r>
        <w:rPr>
          <w:sz w:val="24"/>
        </w:rPr>
        <w:t>US, 13-17 November 2023</w:t>
      </w:r>
    </w:p>
    <w:p w14:paraId="3A359DB3" w14:textId="77777777" w:rsidR="00C037B9" w:rsidRDefault="00C037B9" w:rsidP="00C037B9">
      <w:pPr>
        <w:pStyle w:val="Header"/>
        <w:tabs>
          <w:tab w:val="right" w:pos="9498"/>
        </w:tabs>
        <w:rPr>
          <w:rFonts w:cs="Arial"/>
          <w:b w:val="0"/>
          <w:sz w:val="24"/>
        </w:rPr>
      </w:pPr>
    </w:p>
    <w:p w14:paraId="35EFAA8E" w14:textId="230A6297" w:rsidR="000F7ECB" w:rsidRPr="00F609A4" w:rsidRDefault="000F7ECB" w:rsidP="00C037B9">
      <w:pPr>
        <w:pStyle w:val="Header"/>
        <w:tabs>
          <w:tab w:val="right" w:pos="9498"/>
        </w:tabs>
        <w:rPr>
          <w:rFonts w:cs="Arial"/>
          <w:bCs/>
          <w:color w:val="000000" w:themeColor="text1"/>
          <w:sz w:val="22"/>
        </w:rPr>
      </w:pPr>
      <w:r w:rsidRPr="00F609A4">
        <w:rPr>
          <w:rFonts w:cs="Arial"/>
          <w:bCs/>
          <w:color w:val="000000" w:themeColor="text1"/>
          <w:sz w:val="22"/>
        </w:rPr>
        <w:t>3GPP TSG-</w:t>
      </w:r>
      <w:r w:rsidR="004F39C0" w:rsidRPr="00F609A4">
        <w:rPr>
          <w:rFonts w:cs="Arial"/>
          <w:bCs/>
          <w:color w:val="000000" w:themeColor="text1"/>
          <w:sz w:val="22"/>
        </w:rPr>
        <w:t>SA</w:t>
      </w:r>
      <w:r w:rsidRPr="00F609A4">
        <w:rPr>
          <w:rFonts w:cs="Arial"/>
          <w:bCs/>
          <w:color w:val="000000" w:themeColor="text1"/>
          <w:sz w:val="22"/>
        </w:rPr>
        <w:t xml:space="preserve"> Meeting #</w:t>
      </w:r>
      <w:r w:rsidR="00F609A4">
        <w:rPr>
          <w:rFonts w:cs="Arial"/>
          <w:bCs/>
          <w:color w:val="000000" w:themeColor="text1"/>
          <w:sz w:val="22"/>
        </w:rPr>
        <w:t>102</w:t>
      </w:r>
      <w:r w:rsidRPr="00F609A4">
        <w:rPr>
          <w:rFonts w:cs="Arial"/>
          <w:bCs/>
          <w:color w:val="000000" w:themeColor="text1"/>
          <w:sz w:val="22"/>
        </w:rPr>
        <w:tab/>
        <w:t>Tdoc &lt;DocNumber&gt;</w:t>
      </w:r>
    </w:p>
    <w:p w14:paraId="466ECAD9" w14:textId="02DF7594" w:rsidR="000F7ECB" w:rsidRPr="00DC278D" w:rsidRDefault="00F609A4" w:rsidP="000F7ECB">
      <w:pPr>
        <w:pStyle w:val="Header"/>
        <w:tabs>
          <w:tab w:val="right" w:pos="9639"/>
        </w:tabs>
        <w:rPr>
          <w:rFonts w:cs="Arial"/>
          <w:bCs/>
          <w:color w:val="4472C4"/>
          <w:sz w:val="22"/>
        </w:rPr>
      </w:pPr>
      <w:r>
        <w:rPr>
          <w:rFonts w:cs="Arial"/>
          <w:bCs/>
          <w:color w:val="000000" w:themeColor="text1"/>
          <w:sz w:val="22"/>
        </w:rPr>
        <w:t>Edinburgh, UK, 11-15 December 2023</w:t>
      </w:r>
      <w:r w:rsidR="000F7ECB" w:rsidRPr="00DC278D">
        <w:rPr>
          <w:rFonts w:cs="Arial"/>
          <w:bCs/>
          <w:color w:val="4472C4"/>
          <w:sz w:val="22"/>
        </w:rPr>
        <w:br/>
      </w:r>
    </w:p>
    <w:p w14:paraId="2368C8B1" w14:textId="3AF5FD53" w:rsidR="000F7ECB" w:rsidRPr="00F609A4" w:rsidRDefault="000F7ECB" w:rsidP="000F7ECB">
      <w:pPr>
        <w:spacing w:after="60"/>
        <w:ind w:left="1985" w:hanging="1985"/>
        <w:rPr>
          <w:rFonts w:ascii="Arial" w:hAnsi="Arial" w:cs="Arial"/>
          <w:b/>
          <w:color w:val="000000" w:themeColor="text1"/>
        </w:rPr>
      </w:pPr>
      <w:r w:rsidRPr="00F609A4">
        <w:rPr>
          <w:rFonts w:ascii="Arial" w:hAnsi="Arial" w:cs="Arial"/>
          <w:b/>
          <w:color w:val="000000" w:themeColor="text1"/>
        </w:rPr>
        <w:t>Title:</w:t>
      </w:r>
      <w:r w:rsidRPr="00F609A4">
        <w:rPr>
          <w:rFonts w:ascii="Arial" w:hAnsi="Arial" w:cs="Arial"/>
          <w:b/>
          <w:color w:val="000000" w:themeColor="text1"/>
        </w:rPr>
        <w:tab/>
        <w:t xml:space="preserve">Presentation of </w:t>
      </w:r>
      <w:r w:rsidR="00222D66" w:rsidRPr="00F609A4">
        <w:rPr>
          <w:rFonts w:ascii="Arial" w:hAnsi="Arial" w:cs="Arial"/>
          <w:b/>
          <w:color w:val="000000" w:themeColor="text1"/>
        </w:rPr>
        <w:t>Specification/Report to TSG:</w:t>
      </w:r>
      <w:r w:rsidR="00222D66" w:rsidRPr="00F609A4">
        <w:rPr>
          <w:rFonts w:ascii="Arial" w:hAnsi="Arial" w:cs="Arial"/>
          <w:b/>
          <w:color w:val="000000" w:themeColor="text1"/>
        </w:rPr>
        <w:br/>
      </w:r>
      <w:r w:rsidR="00F609A4" w:rsidRPr="00F609A4">
        <w:rPr>
          <w:rFonts w:ascii="Arial" w:hAnsi="Arial" w:cs="Arial"/>
          <w:b/>
          <w:color w:val="000000" w:themeColor="text1"/>
        </w:rPr>
        <w:t>TS 28.318</w:t>
      </w:r>
      <w:r w:rsidR="00222D66" w:rsidRPr="00F609A4">
        <w:rPr>
          <w:rFonts w:ascii="Arial" w:hAnsi="Arial" w:cs="Arial"/>
          <w:b/>
          <w:color w:val="000000" w:themeColor="text1"/>
        </w:rPr>
        <w:t xml:space="preserve">, Version </w:t>
      </w:r>
      <w:r w:rsidR="00F609A4" w:rsidRPr="00F609A4">
        <w:rPr>
          <w:rFonts w:ascii="Arial" w:hAnsi="Arial" w:cs="Arial"/>
          <w:b/>
          <w:color w:val="000000" w:themeColor="text1"/>
        </w:rPr>
        <w:t>0.3.0 (1.0.0)</w:t>
      </w:r>
      <w:r w:rsidR="00222D66" w:rsidRPr="00F609A4">
        <w:rPr>
          <w:rFonts w:ascii="Arial" w:hAnsi="Arial" w:cs="Arial"/>
          <w:b/>
          <w:color w:val="000000" w:themeColor="text1"/>
        </w:rPr>
        <w:br/>
      </w:r>
    </w:p>
    <w:p w14:paraId="05E7EA52" w14:textId="48172B5A" w:rsidR="002B09A1" w:rsidRPr="00F609A4" w:rsidRDefault="002B09A1" w:rsidP="000F7ECB">
      <w:pPr>
        <w:spacing w:after="60"/>
        <w:ind w:left="1985" w:hanging="1985"/>
        <w:rPr>
          <w:rFonts w:ascii="Arial" w:hAnsi="Arial" w:cs="Arial"/>
          <w:b/>
          <w:color w:val="000000" w:themeColor="text1"/>
        </w:rPr>
      </w:pPr>
      <w:r w:rsidRPr="00F609A4">
        <w:rPr>
          <w:rFonts w:ascii="Arial" w:hAnsi="Arial" w:cs="Arial"/>
          <w:b/>
          <w:color w:val="000000" w:themeColor="text1"/>
        </w:rPr>
        <w:t>Source:</w:t>
      </w:r>
      <w:r w:rsidRPr="00F609A4">
        <w:rPr>
          <w:rFonts w:ascii="Arial" w:hAnsi="Arial" w:cs="Arial"/>
          <w:b/>
          <w:color w:val="000000" w:themeColor="text1"/>
        </w:rPr>
        <w:tab/>
      </w:r>
      <w:r w:rsidR="00F609A4" w:rsidRPr="00F609A4">
        <w:rPr>
          <w:rFonts w:ascii="Arial" w:hAnsi="Arial" w:cs="Arial"/>
          <w:b/>
          <w:color w:val="000000" w:themeColor="text1"/>
        </w:rPr>
        <w:t>SA5</w:t>
      </w:r>
      <w:r w:rsidR="00201520" w:rsidRPr="00F609A4">
        <w:rPr>
          <w:rFonts w:ascii="Arial" w:hAnsi="Arial" w:cs="Arial"/>
          <w:b/>
          <w:color w:val="000000" w:themeColor="text1"/>
        </w:rPr>
        <w:br/>
      </w:r>
    </w:p>
    <w:p w14:paraId="2D151239" w14:textId="2A37E98C" w:rsidR="00222D66" w:rsidRPr="00F609A4" w:rsidRDefault="00222D66" w:rsidP="000F7ECB">
      <w:pPr>
        <w:spacing w:after="60"/>
        <w:ind w:left="1985" w:hanging="1985"/>
        <w:rPr>
          <w:rFonts w:ascii="Arial" w:hAnsi="Arial" w:cs="Arial"/>
          <w:b/>
          <w:color w:val="000000" w:themeColor="text1"/>
        </w:rPr>
      </w:pPr>
      <w:r w:rsidRPr="00F609A4">
        <w:rPr>
          <w:rFonts w:ascii="Arial" w:hAnsi="Arial" w:cs="Arial"/>
          <w:b/>
          <w:color w:val="000000" w:themeColor="text1"/>
        </w:rPr>
        <w:t>Document for:</w:t>
      </w:r>
      <w:r w:rsidRPr="00F609A4">
        <w:rPr>
          <w:rFonts w:ascii="Arial" w:hAnsi="Arial" w:cs="Arial"/>
          <w:b/>
          <w:color w:val="000000" w:themeColor="text1"/>
        </w:rPr>
        <w:tab/>
      </w:r>
      <w:r w:rsidR="00F609A4" w:rsidRPr="00F609A4">
        <w:rPr>
          <w:rFonts w:ascii="Arial" w:hAnsi="Arial" w:cs="Arial"/>
          <w:b/>
          <w:color w:val="000000" w:themeColor="text1"/>
        </w:rPr>
        <w:t>Information</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8A1E9A5" w14:textId="6DC28B72" w:rsidR="0045428D" w:rsidRPr="00225408" w:rsidRDefault="00F609A4">
      <w:pPr>
        <w:tabs>
          <w:tab w:val="left" w:pos="3119"/>
        </w:tabs>
        <w:rPr>
          <w:color w:val="000000" w:themeColor="text1"/>
          <w:sz w:val="24"/>
        </w:rPr>
      </w:pPr>
      <w:r w:rsidRPr="00225408">
        <w:rPr>
          <w:color w:val="000000" w:themeColor="text1"/>
          <w:sz w:val="24"/>
        </w:rPr>
        <w:t>TS 28.318 specifies network services and operations to support energy utilities to achieve extremely high availability services and to support coordinated energy service recovery operations, exchanging information between energy utility distribution service operators and mobile network operators.</w:t>
      </w:r>
    </w:p>
    <w:p w14:paraId="568D363B" w14:textId="66333080"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Changes since last presentation:</w:t>
      </w:r>
    </w:p>
    <w:p w14:paraId="026666BB" w14:textId="513CB9EB" w:rsidR="0045428D" w:rsidRPr="00225408" w:rsidRDefault="00F609A4">
      <w:pPr>
        <w:tabs>
          <w:tab w:val="left" w:pos="3119"/>
        </w:tabs>
        <w:rPr>
          <w:color w:val="000000" w:themeColor="text1"/>
          <w:sz w:val="24"/>
        </w:rPr>
      </w:pPr>
      <w:r w:rsidRPr="00225408">
        <w:rPr>
          <w:color w:val="000000" w:themeColor="text1"/>
          <w:sz w:val="24"/>
        </w:rPr>
        <w:t>This is the first time this specification has been sent to plenary.</w:t>
      </w:r>
    </w:p>
    <w:p w14:paraId="2D7FB9A0"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Outstanding Issues:</w:t>
      </w:r>
    </w:p>
    <w:p w14:paraId="1800F09E" w14:textId="5A718C69" w:rsidR="0045428D" w:rsidRDefault="00225408">
      <w:pPr>
        <w:tabs>
          <w:tab w:val="left" w:pos="3119"/>
        </w:tabs>
        <w:rPr>
          <w:color w:val="000000" w:themeColor="text1"/>
          <w:sz w:val="24"/>
        </w:rPr>
      </w:pPr>
      <w:r w:rsidRPr="00225408">
        <w:rPr>
          <w:color w:val="000000" w:themeColor="text1"/>
          <w:sz w:val="24"/>
        </w:rPr>
        <w:t>- Internal alignment of stage 2 and stage 3 aspects</w:t>
      </w:r>
    </w:p>
    <w:p w14:paraId="6C86C95F" w14:textId="77777777" w:rsidR="004D2547" w:rsidRPr="00225408" w:rsidRDefault="004D2547" w:rsidP="004D2547">
      <w:pPr>
        <w:tabs>
          <w:tab w:val="left" w:pos="3119"/>
        </w:tabs>
        <w:rPr>
          <w:ins w:id="0" w:author="Samsung (Rapporteur)" w:date="2023-11-20T13:30:00Z"/>
          <w:color w:val="000000" w:themeColor="text1"/>
          <w:sz w:val="24"/>
        </w:rPr>
      </w:pPr>
      <w:ins w:id="1" w:author="Samsung (Rapporteur)" w:date="2023-11-20T13:30:00Z">
        <w:r>
          <w:rPr>
            <w:color w:val="000000" w:themeColor="text1"/>
            <w:sz w:val="24"/>
          </w:rPr>
          <w:t xml:space="preserve">- Completion of Information Model Definitions (including imported and associated information, class diagrams, class definitions, attribute definitions)  </w:t>
        </w:r>
      </w:ins>
    </w:p>
    <w:p w14:paraId="5A9FA851" w14:textId="7556B1D7" w:rsidR="00225408" w:rsidRPr="00225408" w:rsidRDefault="00225408">
      <w:pPr>
        <w:tabs>
          <w:tab w:val="left" w:pos="3119"/>
        </w:tabs>
        <w:rPr>
          <w:color w:val="000000" w:themeColor="text1"/>
          <w:sz w:val="24"/>
        </w:rPr>
      </w:pPr>
      <w:bookmarkStart w:id="2" w:name="_GoBack"/>
      <w:bookmarkEnd w:id="2"/>
      <w:r w:rsidRPr="00225408">
        <w:rPr>
          <w:color w:val="000000" w:themeColor="text1"/>
          <w:sz w:val="24"/>
        </w:rPr>
        <w:t>- Additional stage 3 aspects</w:t>
      </w:r>
    </w:p>
    <w:p w14:paraId="37C196F1" w14:textId="06983DA4" w:rsidR="00225408" w:rsidRPr="00225408" w:rsidRDefault="00225408">
      <w:pPr>
        <w:tabs>
          <w:tab w:val="left" w:pos="3119"/>
        </w:tabs>
        <w:rPr>
          <w:color w:val="000000" w:themeColor="text1"/>
          <w:sz w:val="24"/>
        </w:rPr>
      </w:pPr>
      <w:r w:rsidRPr="00225408">
        <w:rPr>
          <w:color w:val="000000" w:themeColor="text1"/>
          <w:sz w:val="24"/>
        </w:rPr>
        <w:t>- Configuration (of DNs and other identifiers needed by the management service consumer)</w:t>
      </w:r>
    </w:p>
    <w:p w14:paraId="198170BB" w14:textId="0575F52A" w:rsidR="00225408" w:rsidRPr="00225408" w:rsidRDefault="00225408">
      <w:pPr>
        <w:tabs>
          <w:tab w:val="left" w:pos="3119"/>
        </w:tabs>
        <w:rPr>
          <w:color w:val="000000" w:themeColor="text1"/>
          <w:sz w:val="24"/>
        </w:rPr>
      </w:pPr>
      <w:r w:rsidRPr="00225408">
        <w:rPr>
          <w:color w:val="000000" w:themeColor="text1"/>
          <w:sz w:val="24"/>
        </w:rPr>
        <w:t xml:space="preserve">- Details concerning use of CAPIF </w:t>
      </w:r>
      <w:ins w:id="3" w:author="Samsung (Rapporteur)" w:date="2023-11-20T13:30:00Z">
        <w:r w:rsidR="004D2547">
          <w:rPr>
            <w:color w:val="000000" w:themeColor="text1"/>
            <w:sz w:val="24"/>
          </w:rPr>
          <w:t>by NSOEU</w:t>
        </w:r>
      </w:ins>
    </w:p>
    <w:p w14:paraId="31B54FF7" w14:textId="77777777" w:rsidR="00225408" w:rsidRPr="00225408" w:rsidRDefault="00225408">
      <w:pPr>
        <w:tabs>
          <w:tab w:val="left" w:pos="3119"/>
        </w:tabs>
        <w:rPr>
          <w:color w:val="000000" w:themeColor="text1"/>
          <w:sz w:val="24"/>
        </w:rPr>
      </w:pPr>
    </w:p>
    <w:p w14:paraId="771B9E6F" w14:textId="77777777" w:rsidR="0045428D" w:rsidRPr="00225408" w:rsidRDefault="0045428D">
      <w:pPr>
        <w:pBdr>
          <w:top w:val="single" w:sz="4" w:space="1" w:color="auto"/>
        </w:pBdr>
        <w:tabs>
          <w:tab w:val="left" w:pos="3119"/>
        </w:tabs>
        <w:rPr>
          <w:b/>
          <w:color w:val="000000" w:themeColor="text1"/>
          <w:sz w:val="24"/>
        </w:rPr>
      </w:pPr>
      <w:r w:rsidRPr="00225408">
        <w:rPr>
          <w:b/>
          <w:color w:val="000000" w:themeColor="text1"/>
          <w:sz w:val="24"/>
        </w:rPr>
        <w:t>Contentious Issues:</w:t>
      </w:r>
    </w:p>
    <w:p w14:paraId="7999FBA3" w14:textId="0268A390" w:rsidR="0045428D" w:rsidRPr="00225408" w:rsidRDefault="00225408">
      <w:pPr>
        <w:tabs>
          <w:tab w:val="left" w:pos="3119"/>
        </w:tabs>
        <w:rPr>
          <w:color w:val="000000" w:themeColor="text1"/>
          <w:sz w:val="24"/>
        </w:rPr>
      </w:pPr>
      <w:r w:rsidRPr="00225408">
        <w:rPr>
          <w:color w:val="000000" w:themeColor="text1"/>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8E3BB" w14:textId="77777777" w:rsidR="00557D06" w:rsidRDefault="00557D06" w:rsidP="00F609A4">
      <w:pPr>
        <w:spacing w:after="0"/>
      </w:pPr>
      <w:r>
        <w:separator/>
      </w:r>
    </w:p>
  </w:endnote>
  <w:endnote w:type="continuationSeparator" w:id="0">
    <w:p w14:paraId="52383D44" w14:textId="77777777" w:rsidR="00557D06" w:rsidRDefault="00557D06" w:rsidP="00F609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1E0CE" w14:textId="77777777" w:rsidR="00557D06" w:rsidRDefault="00557D06" w:rsidP="00F609A4">
      <w:pPr>
        <w:spacing w:after="0"/>
      </w:pPr>
      <w:r>
        <w:separator/>
      </w:r>
    </w:p>
  </w:footnote>
  <w:footnote w:type="continuationSeparator" w:id="0">
    <w:p w14:paraId="36E3F0B8" w14:textId="77777777" w:rsidR="00557D06" w:rsidRDefault="00557D06" w:rsidP="00F609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DA2sbAwNTVV0lEKTi0uzszPAykwrAUAwiDoBSwAAAA="/>
  </w:docVars>
  <w:rsids>
    <w:rsidRoot w:val="0045428D"/>
    <w:rsid w:val="00032785"/>
    <w:rsid w:val="000453B4"/>
    <w:rsid w:val="0006494B"/>
    <w:rsid w:val="000711AA"/>
    <w:rsid w:val="000F7ECB"/>
    <w:rsid w:val="00103320"/>
    <w:rsid w:val="00106ABB"/>
    <w:rsid w:val="0017511D"/>
    <w:rsid w:val="001970B4"/>
    <w:rsid w:val="001D45C5"/>
    <w:rsid w:val="001D50C9"/>
    <w:rsid w:val="00201520"/>
    <w:rsid w:val="00222D66"/>
    <w:rsid w:val="00225408"/>
    <w:rsid w:val="002A6CA6"/>
    <w:rsid w:val="002B09A1"/>
    <w:rsid w:val="002B220E"/>
    <w:rsid w:val="002D6A80"/>
    <w:rsid w:val="002E7F4D"/>
    <w:rsid w:val="003647FC"/>
    <w:rsid w:val="00366E2A"/>
    <w:rsid w:val="00367D74"/>
    <w:rsid w:val="003874F2"/>
    <w:rsid w:val="00397034"/>
    <w:rsid w:val="00451E68"/>
    <w:rsid w:val="0045428D"/>
    <w:rsid w:val="0047776C"/>
    <w:rsid w:val="004D2547"/>
    <w:rsid w:val="004F39C0"/>
    <w:rsid w:val="00546FA8"/>
    <w:rsid w:val="00557D06"/>
    <w:rsid w:val="00567C87"/>
    <w:rsid w:val="005F10CC"/>
    <w:rsid w:val="005F1186"/>
    <w:rsid w:val="00607EC1"/>
    <w:rsid w:val="00613635"/>
    <w:rsid w:val="00623423"/>
    <w:rsid w:val="00635529"/>
    <w:rsid w:val="00650510"/>
    <w:rsid w:val="006938BE"/>
    <w:rsid w:val="006B2592"/>
    <w:rsid w:val="006F5B0E"/>
    <w:rsid w:val="00725F69"/>
    <w:rsid w:val="007D6195"/>
    <w:rsid w:val="007E3ED7"/>
    <w:rsid w:val="007F0FA8"/>
    <w:rsid w:val="00822DC9"/>
    <w:rsid w:val="00856601"/>
    <w:rsid w:val="008715D6"/>
    <w:rsid w:val="0088682F"/>
    <w:rsid w:val="0089418B"/>
    <w:rsid w:val="008B32D5"/>
    <w:rsid w:val="009C3D5A"/>
    <w:rsid w:val="009D5026"/>
    <w:rsid w:val="009D7D77"/>
    <w:rsid w:val="00A016AA"/>
    <w:rsid w:val="00A06FC8"/>
    <w:rsid w:val="00A15D3A"/>
    <w:rsid w:val="00A31676"/>
    <w:rsid w:val="00A55084"/>
    <w:rsid w:val="00A95044"/>
    <w:rsid w:val="00B03A93"/>
    <w:rsid w:val="00B439F6"/>
    <w:rsid w:val="00B8637D"/>
    <w:rsid w:val="00B97929"/>
    <w:rsid w:val="00BE5651"/>
    <w:rsid w:val="00BF0958"/>
    <w:rsid w:val="00BF3085"/>
    <w:rsid w:val="00C037B9"/>
    <w:rsid w:val="00C70A20"/>
    <w:rsid w:val="00C73D3B"/>
    <w:rsid w:val="00CB243C"/>
    <w:rsid w:val="00CC358C"/>
    <w:rsid w:val="00CF6DE2"/>
    <w:rsid w:val="00D45010"/>
    <w:rsid w:val="00D7617F"/>
    <w:rsid w:val="00D9640C"/>
    <w:rsid w:val="00DC278D"/>
    <w:rsid w:val="00DD3EBC"/>
    <w:rsid w:val="00DD7AC2"/>
    <w:rsid w:val="00E07743"/>
    <w:rsid w:val="00EB746A"/>
    <w:rsid w:val="00F20EB7"/>
    <w:rsid w:val="00F223E3"/>
    <w:rsid w:val="00F304D0"/>
    <w:rsid w:val="00F609A4"/>
    <w:rsid w:val="00FC437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200</Words>
  <Characters>1144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Samsung (Rapporteur)</cp:lastModifiedBy>
  <cp:revision>4</cp:revision>
  <dcterms:created xsi:type="dcterms:W3CDTF">2023-11-20T12:28:00Z</dcterms:created>
  <dcterms:modified xsi:type="dcterms:W3CDTF">2023-11-20T12:30:00Z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